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C63E5" w14:textId="36A95E83" w:rsidR="00C73A2C" w:rsidRDefault="00C73A2C" w:rsidP="00B36E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2</w:t>
      </w:r>
      <w:r w:rsidR="004B2F7D">
        <w:rPr>
          <w:b/>
          <w:noProof/>
          <w:sz w:val="28"/>
        </w:rPr>
        <w:t>222</w:t>
      </w:r>
    </w:p>
    <w:p w14:paraId="783121BA" w14:textId="77777777" w:rsidR="00C73A2C" w:rsidRDefault="00C73A2C" w:rsidP="00C73A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15 - 19 April,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C3-242abc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47864AE8" w:rsidR="00C20692" w:rsidRPr="00410371" w:rsidRDefault="00953EDF" w:rsidP="002B0B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2B0B4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D96BFF8" w:rsidR="00C20692" w:rsidRPr="003137F3" w:rsidRDefault="004B2F7D" w:rsidP="005F61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F7D">
              <w:rPr>
                <w:b/>
                <w:noProof/>
                <w:sz w:val="28"/>
              </w:rPr>
              <w:t>0177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0A3EF80" w:rsidR="00C20692" w:rsidRPr="00410371" w:rsidRDefault="00276E74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05D567B1" w:rsidR="00C20692" w:rsidRPr="00410371" w:rsidRDefault="00C20692" w:rsidP="00AD19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D19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5B2CCF3" w:rsidR="00C20692" w:rsidRDefault="004D7578" w:rsidP="004D7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7578">
              <w:rPr>
                <w:noProof/>
                <w:lang w:eastAsia="zh-CN"/>
              </w:rPr>
              <w:t xml:space="preserve">Miscellaneous </w:t>
            </w:r>
            <w:r>
              <w:rPr>
                <w:noProof/>
                <w:lang w:eastAsia="zh-CN"/>
              </w:rPr>
              <w:t>c</w:t>
            </w:r>
            <w:r w:rsidRPr="004D7578">
              <w:rPr>
                <w:noProof/>
                <w:lang w:eastAsia="zh-CN"/>
              </w:rPr>
              <w:t>orrection</w:t>
            </w:r>
            <w:r>
              <w:rPr>
                <w:noProof/>
                <w:lang w:eastAsia="zh-CN"/>
              </w:rPr>
              <w:t xml:space="preserve">s on </w:t>
            </w:r>
            <w:r>
              <w:t>Nnef_EASDeployment API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13E0DD3" w:rsidR="00C20692" w:rsidRDefault="002B0B4A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TEI18, </w:t>
            </w:r>
            <w:r w:rsidRPr="00822726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561E624" w:rsidR="00C20692" w:rsidRDefault="00620771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2024-04-01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69C92CC3" w:rsidR="00C20692" w:rsidRDefault="0054013C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42750499" w:rsidR="00115467" w:rsidRPr="007C4BC1" w:rsidRDefault="00302F49" w:rsidP="00F149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 are some errors for the definition of </w:t>
            </w:r>
            <w:r>
              <w:t>Nnef_EASDeployment API, e.g., the incorrect API name, API version in the service description and table numbers.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3E233792" w:rsidR="0030025D" w:rsidRDefault="00302F49" w:rsidP="00FB4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the errors above.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380B7A41" w:rsidR="00C20692" w:rsidRDefault="00302F49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in the specification.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8055DC7" w:rsidR="00C20692" w:rsidRDefault="003A32DE" w:rsidP="00017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.3.2.1, 4.3.2.3.2, 5.2.3.2.3.1, 5.2.5.2.3.1, 5.2.9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B50ABAA" w:rsidR="00C20692" w:rsidRDefault="00865356" w:rsidP="00865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CFBCC0" w14:textId="77777777" w:rsidR="002B0B4A" w:rsidRDefault="002B0B4A" w:rsidP="002B0B4A">
      <w:pPr>
        <w:pStyle w:val="40"/>
      </w:pPr>
      <w:bookmarkStart w:id="2" w:name="_Toc129250015"/>
      <w:r>
        <w:t>4.3.2.1</w:t>
      </w:r>
      <w:r>
        <w:tab/>
        <w:t>Introduction</w:t>
      </w:r>
      <w:bookmarkEnd w:id="2"/>
    </w:p>
    <w:p w14:paraId="5C88DFE6" w14:textId="77777777" w:rsidR="002B0B4A" w:rsidRDefault="002B0B4A" w:rsidP="002B0B4A">
      <w:r>
        <w:t>Service operations defined for the Nnef_EASDeployment Service are shown in table 4.3.2.1-1.</w:t>
      </w:r>
    </w:p>
    <w:p w14:paraId="0A0265B5" w14:textId="23CA4DBE" w:rsidR="002B0B4A" w:rsidRDefault="002B0B4A" w:rsidP="002B0B4A">
      <w:pPr>
        <w:pStyle w:val="TH"/>
        <w:rPr>
          <w:i/>
        </w:rPr>
      </w:pPr>
      <w:r>
        <w:t xml:space="preserve">Table 4.3.2.1-1: </w:t>
      </w:r>
      <w:ins w:id="3" w:author="Huawei" w:date="2024-04-01T11:57:00Z">
        <w:r>
          <w:t>Nnef_EASDeployment</w:t>
        </w:r>
      </w:ins>
      <w:del w:id="4" w:author="Huawei" w:date="2024-04-01T11:57:00Z">
        <w:r w:rsidDel="002B0B4A">
          <w:delText>Nnef_EventExposure</w:delText>
        </w:r>
      </w:del>
      <w:r>
        <w:t xml:space="preserve"> Service Operations</w:t>
      </w:r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2B0B4A" w14:paraId="6E722E64" w14:textId="77777777" w:rsidTr="00B36EFC">
        <w:trPr>
          <w:jc w:val="center"/>
        </w:trPr>
        <w:tc>
          <w:tcPr>
            <w:tcW w:w="3439" w:type="dxa"/>
            <w:shd w:val="clear" w:color="000000" w:fill="C0C0C0"/>
          </w:tcPr>
          <w:p w14:paraId="19047A7E" w14:textId="77777777" w:rsidR="002B0B4A" w:rsidRDefault="002B0B4A" w:rsidP="00B36EFC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000000" w:fill="C0C0C0"/>
          </w:tcPr>
          <w:p w14:paraId="5BDBEDEB" w14:textId="77777777" w:rsidR="002B0B4A" w:rsidRDefault="002B0B4A" w:rsidP="00B36EFC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000000" w:fill="C0C0C0"/>
          </w:tcPr>
          <w:p w14:paraId="1F43286A" w14:textId="77777777" w:rsidR="002B0B4A" w:rsidRDefault="002B0B4A" w:rsidP="00B36EFC">
            <w:pPr>
              <w:pStyle w:val="TAH"/>
            </w:pPr>
            <w:r>
              <w:t>Initiated by</w:t>
            </w:r>
          </w:p>
        </w:tc>
      </w:tr>
      <w:tr w:rsidR="002B0B4A" w14:paraId="2CEDD522" w14:textId="77777777" w:rsidTr="00B36EFC">
        <w:trPr>
          <w:jc w:val="center"/>
        </w:trPr>
        <w:tc>
          <w:tcPr>
            <w:tcW w:w="3439" w:type="dxa"/>
            <w:shd w:val="clear" w:color="auto" w:fill="auto"/>
          </w:tcPr>
          <w:p w14:paraId="2D6AA1E6" w14:textId="77777777" w:rsidR="002B0B4A" w:rsidRDefault="002B0B4A" w:rsidP="00B36EFC">
            <w:pPr>
              <w:pStyle w:val="TAL"/>
            </w:pPr>
            <w:r>
              <w:t>Nnef_EASDeployment_Subscribe</w:t>
            </w:r>
          </w:p>
        </w:tc>
        <w:tc>
          <w:tcPr>
            <w:tcW w:w="4050" w:type="dxa"/>
          </w:tcPr>
          <w:p w14:paraId="6ED1B9DC" w14:textId="77777777" w:rsidR="002B0B4A" w:rsidRDefault="002B0B4A" w:rsidP="00B36EFC">
            <w:pPr>
              <w:pStyle w:val="TAL"/>
            </w:pPr>
            <w:r>
              <w:t xml:space="preserve">This service operation is used by an NF service consumer to </w:t>
            </w:r>
            <w:r w:rsidRPr="005B5AE9">
              <w:t>explicitly subscribe the notification of changes of EAS Deployment Information</w:t>
            </w:r>
            <w:r>
              <w:t>.</w:t>
            </w:r>
          </w:p>
        </w:tc>
        <w:tc>
          <w:tcPr>
            <w:tcW w:w="1829" w:type="dxa"/>
            <w:shd w:val="clear" w:color="auto" w:fill="auto"/>
          </w:tcPr>
          <w:p w14:paraId="7ED42DCC" w14:textId="77777777" w:rsidR="002B0B4A" w:rsidRDefault="002B0B4A" w:rsidP="00B36EFC">
            <w:pPr>
              <w:pStyle w:val="TAC"/>
              <w:jc w:val="left"/>
            </w:pPr>
            <w:r>
              <w:t>NF service consumer</w:t>
            </w:r>
          </w:p>
        </w:tc>
      </w:tr>
      <w:tr w:rsidR="002B0B4A" w14:paraId="7391E5FD" w14:textId="77777777" w:rsidTr="00B36EFC">
        <w:trPr>
          <w:jc w:val="center"/>
        </w:trPr>
        <w:tc>
          <w:tcPr>
            <w:tcW w:w="3439" w:type="dxa"/>
            <w:shd w:val="clear" w:color="auto" w:fill="auto"/>
          </w:tcPr>
          <w:p w14:paraId="3B165417" w14:textId="77777777" w:rsidR="002B0B4A" w:rsidRDefault="002B0B4A" w:rsidP="00B36EFC">
            <w:pPr>
              <w:pStyle w:val="TAL"/>
            </w:pPr>
            <w:r>
              <w:t>Nnef_EASDeployment_Unsubscribe</w:t>
            </w:r>
          </w:p>
        </w:tc>
        <w:tc>
          <w:tcPr>
            <w:tcW w:w="4050" w:type="dxa"/>
          </w:tcPr>
          <w:p w14:paraId="62A4CEEB" w14:textId="77777777" w:rsidR="002B0B4A" w:rsidRDefault="002B0B4A" w:rsidP="00B36EFC">
            <w:pPr>
              <w:pStyle w:val="TAL"/>
            </w:pPr>
            <w:r>
              <w:t xml:space="preserve">This service operation is used by an NF service consumer to </w:t>
            </w:r>
            <w:r w:rsidRPr="005B5AE9">
              <w:t>explicitly unsubscribe the notification of changes of EAS Deployment Information</w:t>
            </w:r>
            <w:r>
              <w:t>.</w:t>
            </w:r>
          </w:p>
        </w:tc>
        <w:tc>
          <w:tcPr>
            <w:tcW w:w="1829" w:type="dxa"/>
            <w:shd w:val="clear" w:color="auto" w:fill="auto"/>
          </w:tcPr>
          <w:p w14:paraId="67A30208" w14:textId="77777777" w:rsidR="002B0B4A" w:rsidRDefault="002B0B4A" w:rsidP="00B36EFC">
            <w:pPr>
              <w:pStyle w:val="TAC"/>
              <w:jc w:val="left"/>
            </w:pPr>
            <w:r>
              <w:t>NF service consumer</w:t>
            </w:r>
          </w:p>
        </w:tc>
      </w:tr>
      <w:tr w:rsidR="002B0B4A" w14:paraId="7AF3A464" w14:textId="77777777" w:rsidTr="00B36EFC">
        <w:trPr>
          <w:jc w:val="center"/>
        </w:trPr>
        <w:tc>
          <w:tcPr>
            <w:tcW w:w="3439" w:type="dxa"/>
            <w:shd w:val="clear" w:color="auto" w:fill="auto"/>
          </w:tcPr>
          <w:p w14:paraId="3F310921" w14:textId="77777777" w:rsidR="002B0B4A" w:rsidRDefault="002B0B4A" w:rsidP="00B36EFC">
            <w:pPr>
              <w:pStyle w:val="TAL"/>
            </w:pPr>
            <w:r>
              <w:t>Nnef_EASDeployment_Notify</w:t>
            </w:r>
          </w:p>
        </w:tc>
        <w:tc>
          <w:tcPr>
            <w:tcW w:w="4050" w:type="dxa"/>
          </w:tcPr>
          <w:p w14:paraId="57381852" w14:textId="77777777" w:rsidR="002B0B4A" w:rsidRDefault="002B0B4A" w:rsidP="00B36EFC">
            <w:pPr>
              <w:pStyle w:val="TAL"/>
            </w:pPr>
            <w:r>
              <w:t>This service operation is used by the NEF to p</w:t>
            </w:r>
            <w:r w:rsidRPr="005B5AE9">
              <w:t xml:space="preserve">rovide subscribed event information, e.g.updated EAS Deployment Information to the NF </w:t>
            </w:r>
            <w:r>
              <w:t>service c</w:t>
            </w:r>
            <w:r w:rsidRPr="005B5AE9">
              <w:t>onsumer</w:t>
            </w:r>
            <w:r>
              <w:t>.</w:t>
            </w:r>
          </w:p>
        </w:tc>
        <w:tc>
          <w:tcPr>
            <w:tcW w:w="1829" w:type="dxa"/>
            <w:shd w:val="clear" w:color="auto" w:fill="auto"/>
          </w:tcPr>
          <w:p w14:paraId="1E09D9C2" w14:textId="77777777" w:rsidR="002B0B4A" w:rsidRDefault="002B0B4A" w:rsidP="00B36EFC">
            <w:pPr>
              <w:pStyle w:val="TAC"/>
              <w:jc w:val="left"/>
            </w:pPr>
            <w:r>
              <w:t>NEF</w:t>
            </w:r>
          </w:p>
        </w:tc>
      </w:tr>
    </w:tbl>
    <w:p w14:paraId="0412980F" w14:textId="77777777" w:rsidR="00CF3952" w:rsidRPr="001312C0" w:rsidRDefault="00CF3952" w:rsidP="00583857"/>
    <w:p w14:paraId="651F82B7" w14:textId="5FDBBB82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666CA9">
        <w:rPr>
          <w:noProof/>
          <w:color w:val="0000FF"/>
          <w:sz w:val="28"/>
          <w:szCs w:val="28"/>
        </w:rPr>
        <w:t>2nd</w:t>
      </w:r>
      <w:r w:rsidR="00666CA9" w:rsidRPr="00D96F8C"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0255FD3" w14:textId="77777777" w:rsidR="00E33BF6" w:rsidRDefault="00E33BF6" w:rsidP="00E33BF6">
      <w:pPr>
        <w:pStyle w:val="50"/>
      </w:pPr>
      <w:bookmarkStart w:id="5" w:name="_Toc83235794"/>
      <w:bookmarkStart w:id="6" w:name="_Toc129250021"/>
      <w:bookmarkStart w:id="7" w:name="_Hlk56636785"/>
      <w:r>
        <w:t>4.3.2.3.2</w:t>
      </w:r>
      <w:r>
        <w:tab/>
        <w:t xml:space="preserve">Unsubscription </w:t>
      </w:r>
      <w:bookmarkEnd w:id="5"/>
      <w:r w:rsidRPr="002864BC">
        <w:t>of notification of changes of EAS Deployment Information</w:t>
      </w:r>
      <w:bookmarkEnd w:id="6"/>
    </w:p>
    <w:p w14:paraId="14D9FEF1" w14:textId="0E0FD4DF" w:rsidR="00E33BF6" w:rsidRDefault="00E33BF6" w:rsidP="00E33BF6">
      <w:pPr>
        <w:rPr>
          <w:lang w:eastAsia="zh-CN"/>
        </w:rPr>
      </w:pPr>
      <w:r>
        <w:rPr>
          <w:rFonts w:cs="Arial"/>
          <w:szCs w:val="18"/>
          <w:lang w:eastAsia="zh-CN"/>
        </w:rPr>
        <w:t>In order to delete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an existing subscription to </w:t>
      </w:r>
      <w:r>
        <w:rPr>
          <w:rFonts w:cs="Arial"/>
          <w:szCs w:val="18"/>
          <w:lang w:eastAsia="zh-CN"/>
        </w:rPr>
        <w:t>EAS Deployment Information change event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NF service consumer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request message to the individual resource URI "{apiRoot}/nnef-eas-deployment/</w:t>
      </w:r>
      <w:ins w:id="8" w:author="Huawei" w:date="2024-04-01T11:58:00Z">
        <w:r w:rsidRPr="00E33BF6">
          <w:rPr>
            <w:lang w:eastAsia="zh-CN"/>
          </w:rPr>
          <w:t>&lt;apiVersion&gt;</w:t>
        </w:r>
      </w:ins>
      <w:del w:id="9" w:author="Huawei" w:date="2024-04-01T11:58:00Z">
        <w:r w:rsidDel="00E33BF6">
          <w:rPr>
            <w:lang w:eastAsia="zh-CN"/>
          </w:rPr>
          <w:delText>v1</w:delText>
        </w:r>
      </w:del>
      <w:r>
        <w:rPr>
          <w:lang w:eastAsia="zh-CN"/>
        </w:rPr>
        <w:t>/subscriptions</w:t>
      </w:r>
      <w:r w:rsidRPr="00E81171">
        <w:rPr>
          <w:lang w:eastAsia="zh-CN"/>
        </w:rPr>
        <w:t>/{</w:t>
      </w:r>
      <w:r>
        <w:rPr>
          <w:lang w:eastAsia="zh-CN"/>
        </w:rPr>
        <w:t>subscriptionId</w:t>
      </w:r>
      <w:r w:rsidRPr="00E81171">
        <w:rPr>
          <w:lang w:eastAsia="zh-CN"/>
        </w:rPr>
        <w:t>}</w:t>
      </w:r>
      <w:r>
        <w:rPr>
          <w:lang w:eastAsia="zh-CN"/>
        </w:rPr>
        <w:t>"</w:t>
      </w:r>
      <w:r w:rsidRPr="003E286C">
        <w:rPr>
          <w:lang w:eastAsia="zh-CN"/>
        </w:rPr>
        <w:t xml:space="preserve"> </w:t>
      </w:r>
      <w:r>
        <w:rPr>
          <w:lang w:eastAsia="zh-CN"/>
        </w:rPr>
        <w:t>in which the</w:t>
      </w:r>
      <w:r w:rsidRPr="009253EA">
        <w:rPr>
          <w:lang w:eastAsia="zh-CN"/>
        </w:rPr>
        <w:t xml:space="preserve"> "{subscriptionId}" is the subscription correlation identifier of the existing subscription resource that is to be deleted</w:t>
      </w:r>
      <w:r>
        <w:rPr>
          <w:rFonts w:hint="eastAsia"/>
          <w:lang w:eastAsia="zh-CN"/>
        </w:rPr>
        <w:t>.</w:t>
      </w:r>
    </w:p>
    <w:p w14:paraId="0A161C80" w14:textId="77777777" w:rsidR="00E33BF6" w:rsidRDefault="00E33BF6" w:rsidP="00E33BF6">
      <w:pPr>
        <w:rPr>
          <w:lang w:eastAsia="zh-CN"/>
        </w:rPr>
      </w:pPr>
      <w:r>
        <w:rPr>
          <w:lang w:eastAsia="zh-CN"/>
        </w:rPr>
        <w:t xml:space="preserve">The NEF shall delete the individual resource and shall respond to the NF service consumer with an HTTP 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204 </w:t>
      </w:r>
      <w:r>
        <w:rPr>
          <w:noProof/>
        </w:rPr>
        <w:t>No Content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response message.</w:t>
      </w:r>
    </w:p>
    <w:p w14:paraId="0D500FC7" w14:textId="77777777" w:rsidR="00E33BF6" w:rsidRDefault="00E33BF6" w:rsidP="00E33BF6">
      <w:pPr>
        <w:rPr>
          <w:noProof/>
        </w:rPr>
      </w:pPr>
      <w:r w:rsidRPr="00203BE2">
        <w:rPr>
          <w:noProof/>
        </w:rPr>
        <w:t xml:space="preserve">If the NEF </w:t>
      </w:r>
      <w:r>
        <w:rPr>
          <w:noProof/>
        </w:rPr>
        <w:t>cannot delete the individual resource, shall</w:t>
      </w:r>
      <w:r w:rsidRPr="00404F64">
        <w:rPr>
          <w:noProof/>
        </w:rPr>
        <w:t xml:space="preserve"> </w:t>
      </w:r>
      <w:r w:rsidRPr="00203BE2">
        <w:rPr>
          <w:noProof/>
        </w:rPr>
        <w:t xml:space="preserve">take proper error handling actions and shall respond to the </w:t>
      </w:r>
      <w:r>
        <w:rPr>
          <w:noProof/>
        </w:rPr>
        <w:t>NF service consumer</w:t>
      </w:r>
      <w:r w:rsidRPr="00203BE2">
        <w:rPr>
          <w:noProof/>
        </w:rPr>
        <w:t xml:space="preserve"> with a proper error status code.</w:t>
      </w:r>
    </w:p>
    <w:p w14:paraId="1EC77516" w14:textId="77777777" w:rsidR="001A3724" w:rsidRDefault="001A3724" w:rsidP="00FF69FF"/>
    <w:p w14:paraId="4A2ED346" w14:textId="066025CC" w:rsidR="00557C51" w:rsidRPr="00B61815" w:rsidRDefault="00557C51" w:rsidP="00557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666CA9"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10F179" w14:textId="77777777" w:rsidR="00557C51" w:rsidRDefault="00557C51" w:rsidP="00557C51">
      <w:pPr>
        <w:pStyle w:val="6"/>
      </w:pPr>
      <w:bookmarkStart w:id="10" w:name="_Toc129250096"/>
      <w:r>
        <w:t>5.2.3.2.3.1</w:t>
      </w:r>
      <w:r>
        <w:tab/>
        <w:t>POST</w:t>
      </w:r>
      <w:bookmarkEnd w:id="10"/>
    </w:p>
    <w:p w14:paraId="360C9529" w14:textId="77777777" w:rsidR="00557C51" w:rsidRDefault="00557C51" w:rsidP="00557C51">
      <w:r>
        <w:t>This method shall support the URI query parameters specified in table</w:t>
      </w:r>
      <w:r>
        <w:rPr>
          <w:noProof/>
        </w:rPr>
        <w:t> </w:t>
      </w:r>
      <w:r>
        <w:t>5.2.3.2.3.1-1.</w:t>
      </w:r>
    </w:p>
    <w:p w14:paraId="1BC31672" w14:textId="77777777" w:rsidR="00557C51" w:rsidRDefault="00557C51" w:rsidP="00557C51">
      <w:pPr>
        <w:pStyle w:val="TH"/>
        <w:rPr>
          <w:rFonts w:cs="Arial"/>
        </w:rPr>
      </w:pPr>
      <w:r>
        <w:t xml:space="preserve">Table 5.2.3.2.3.1-1: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57C51" w14:paraId="7625095C" w14:textId="77777777" w:rsidTr="00B36EF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640D102" w14:textId="77777777" w:rsidR="00557C51" w:rsidRDefault="00557C51" w:rsidP="00B36EF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1F9EF90B" w14:textId="77777777" w:rsidR="00557C51" w:rsidRDefault="00557C51" w:rsidP="00B36EF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30C4E121" w14:textId="77777777" w:rsidR="00557C51" w:rsidRDefault="00557C51" w:rsidP="00B36EF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BFD896E" w14:textId="77777777" w:rsidR="00557C51" w:rsidRDefault="00557C51" w:rsidP="00B36EF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88DFDA8" w14:textId="77777777" w:rsidR="00557C51" w:rsidRDefault="00557C51" w:rsidP="00B36EF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1A48CE74" w14:textId="77777777" w:rsidR="00557C51" w:rsidRDefault="00557C51" w:rsidP="00B36EFC">
            <w:pPr>
              <w:pStyle w:val="TAH"/>
            </w:pPr>
            <w:r>
              <w:t>Applicability</w:t>
            </w:r>
          </w:p>
        </w:tc>
      </w:tr>
      <w:tr w:rsidR="00557C51" w14:paraId="3C62B0BF" w14:textId="77777777" w:rsidTr="00B36EF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5E50ABB" w14:textId="77777777" w:rsidR="00557C51" w:rsidRDefault="00557C51" w:rsidP="00B36EF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3ED96899" w14:textId="77777777" w:rsidR="00557C51" w:rsidRDefault="00557C51" w:rsidP="00B36EFC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358E860E" w14:textId="77777777" w:rsidR="00557C51" w:rsidRDefault="00557C51" w:rsidP="00B36EFC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37B9A413" w14:textId="77777777" w:rsidR="00557C51" w:rsidRDefault="00557C51" w:rsidP="00B36EFC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D83056" w14:textId="77777777" w:rsidR="00557C51" w:rsidRDefault="00557C51" w:rsidP="00B36EFC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6BC33F5D" w14:textId="77777777" w:rsidR="00557C51" w:rsidRDefault="00557C51" w:rsidP="00B36EFC">
            <w:pPr>
              <w:pStyle w:val="TAL"/>
            </w:pPr>
          </w:p>
        </w:tc>
      </w:tr>
    </w:tbl>
    <w:p w14:paraId="312360D6" w14:textId="77777777" w:rsidR="00557C51" w:rsidRDefault="00557C51" w:rsidP="00557C51"/>
    <w:p w14:paraId="3546B63A" w14:textId="77777777" w:rsidR="00557C51" w:rsidRDefault="00557C51" w:rsidP="00557C51">
      <w:r>
        <w:t>This method shall support the request data structures specified in table</w:t>
      </w:r>
      <w:r>
        <w:rPr>
          <w:noProof/>
        </w:rPr>
        <w:t> </w:t>
      </w:r>
      <w:r>
        <w:t>5.2.3.2.3.1-2 and the response data structures and response codes specified in table</w:t>
      </w:r>
      <w:r>
        <w:rPr>
          <w:noProof/>
        </w:rPr>
        <w:t> </w:t>
      </w:r>
      <w:r>
        <w:t>5.</w:t>
      </w:r>
      <w:r>
        <w:rPr>
          <w:noProof/>
        </w:rPr>
        <w:t>2</w:t>
      </w:r>
      <w:r>
        <w:t>.3.2.3.1-3.</w:t>
      </w:r>
    </w:p>
    <w:p w14:paraId="74C9A9A8" w14:textId="77777777" w:rsidR="00557C51" w:rsidRDefault="00557C51" w:rsidP="00557C51">
      <w:pPr>
        <w:pStyle w:val="TH"/>
      </w:pPr>
      <w:r>
        <w:t xml:space="preserve">Table 5.2.3.2.3.1-2: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57C51" w14:paraId="4DBB77D1" w14:textId="77777777" w:rsidTr="00B36EFC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777E8305" w14:textId="77777777" w:rsidR="00557C51" w:rsidRDefault="00557C51" w:rsidP="00B36EF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4B7553B9" w14:textId="77777777" w:rsidR="00557C51" w:rsidRDefault="00557C51" w:rsidP="00B36EF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6F19B240" w14:textId="77777777" w:rsidR="00557C51" w:rsidRDefault="00557C51" w:rsidP="00B36EF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D83D7B" w14:textId="77777777" w:rsidR="00557C51" w:rsidRDefault="00557C51" w:rsidP="00B36EFC">
            <w:pPr>
              <w:pStyle w:val="TAH"/>
            </w:pPr>
            <w:r>
              <w:t>Description</w:t>
            </w:r>
          </w:p>
        </w:tc>
      </w:tr>
      <w:tr w:rsidR="00557C51" w14:paraId="6BE46A33" w14:textId="77777777" w:rsidTr="00B36EFC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2BF0687D" w14:textId="77777777" w:rsidR="00557C51" w:rsidRDefault="00557C51" w:rsidP="00B36EFC">
            <w:pPr>
              <w:pStyle w:val="TAL"/>
            </w:pPr>
            <w:r>
              <w:t>EasDeploySubData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0E55BE7" w14:textId="77777777" w:rsidR="00557C51" w:rsidRDefault="00557C51" w:rsidP="00B36EF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037440" w14:textId="77777777" w:rsidR="00557C51" w:rsidRDefault="00557C51" w:rsidP="00B36EFC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318F9218" w14:textId="77777777" w:rsidR="00557C51" w:rsidRDefault="00557C51" w:rsidP="00B36EFC">
            <w:pPr>
              <w:pStyle w:val="TAL"/>
            </w:pPr>
            <w:r>
              <w:t>Contains the information required for the creation of a new Individual EAS Deployment Event Subscription resource.</w:t>
            </w:r>
          </w:p>
        </w:tc>
      </w:tr>
    </w:tbl>
    <w:p w14:paraId="34CB0B4F" w14:textId="77777777" w:rsidR="00557C51" w:rsidRDefault="00557C51" w:rsidP="00557C51"/>
    <w:p w14:paraId="6C7D9503" w14:textId="77777777" w:rsidR="00557C51" w:rsidRDefault="00557C51" w:rsidP="00557C51">
      <w:pPr>
        <w:pStyle w:val="TH"/>
      </w:pPr>
      <w:r>
        <w:lastRenderedPageBreak/>
        <w:t>Table 5.2.3.2.3.1-3: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557C51" w14:paraId="2356AB5B" w14:textId="77777777" w:rsidTr="00B36EF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8CA8096" w14:textId="77777777" w:rsidR="00557C51" w:rsidRDefault="00557C51" w:rsidP="00B36EF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7BB3D4ED" w14:textId="77777777" w:rsidR="00557C51" w:rsidRDefault="00557C51" w:rsidP="00B36EF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3CFC9184" w14:textId="77777777" w:rsidR="00557C51" w:rsidRDefault="00557C51" w:rsidP="00B36EF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406753E3" w14:textId="77777777" w:rsidR="00557C51" w:rsidRDefault="00557C51" w:rsidP="00B36EFC">
            <w:pPr>
              <w:pStyle w:val="TAH"/>
            </w:pPr>
            <w:r>
              <w:t>Response</w:t>
            </w:r>
          </w:p>
          <w:p w14:paraId="570A0A9F" w14:textId="77777777" w:rsidR="00557C51" w:rsidRDefault="00557C51" w:rsidP="00B36EF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374669D4" w14:textId="77777777" w:rsidR="00557C51" w:rsidRDefault="00557C51" w:rsidP="00B36EFC">
            <w:pPr>
              <w:pStyle w:val="TAH"/>
            </w:pPr>
            <w:r>
              <w:t>Description</w:t>
            </w:r>
          </w:p>
        </w:tc>
      </w:tr>
      <w:tr w:rsidR="00557C51" w14:paraId="2BB3A620" w14:textId="77777777" w:rsidTr="00B36EF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EF88485" w14:textId="77777777" w:rsidR="00557C51" w:rsidRDefault="00557C51" w:rsidP="00B36EFC">
            <w:pPr>
              <w:pStyle w:val="TAL"/>
            </w:pPr>
            <w:r>
              <w:t>EasDeploySubData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2F00C094" w14:textId="77777777" w:rsidR="00557C51" w:rsidRDefault="00557C51" w:rsidP="00B36EF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AE8B493" w14:textId="77777777" w:rsidR="00557C51" w:rsidRDefault="00557C51" w:rsidP="00B36EFC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5C6437D4" w14:textId="77777777" w:rsidR="00557C51" w:rsidRDefault="00557C51" w:rsidP="00B36EFC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BBEA459" w14:textId="77777777" w:rsidR="00557C51" w:rsidRDefault="00557C51" w:rsidP="00B36EFC">
            <w:pPr>
              <w:pStyle w:val="TAL"/>
            </w:pPr>
            <w:r>
              <w:t>Contains the representation of the Individual EAS Deployment Event Subscription resource.</w:t>
            </w:r>
          </w:p>
        </w:tc>
      </w:tr>
      <w:tr w:rsidR="00557C51" w14:paraId="5A563143" w14:textId="77777777" w:rsidTr="00B36EFC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5F8F185" w14:textId="77777777" w:rsidR="00557C51" w:rsidRDefault="00557C51" w:rsidP="00B36EF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>The man</w:t>
            </w:r>
            <w:del w:id="11" w:author="Huawei" w:date="2024-04-01T11:59:00Z">
              <w:r w:rsidDel="00557C51">
                <w:rPr>
                  <w:noProof/>
                </w:rPr>
                <w:delText>a</w:delText>
              </w:r>
            </w:del>
            <w:r>
              <w:rPr>
                <w:noProof/>
              </w:rPr>
              <w:t xml:space="preserve">datory </w:t>
            </w:r>
            <w:r>
              <w:t>HTTP error status code for the POST method listed in table</w:t>
            </w:r>
            <w:r>
              <w:rPr>
                <w:noProof/>
              </w:rPr>
              <w:t> </w:t>
            </w:r>
            <w:r>
              <w:t>5.2.7.1-1 of 3GPP TS 29.500 [4] also apply.</w:t>
            </w:r>
          </w:p>
        </w:tc>
      </w:tr>
    </w:tbl>
    <w:p w14:paraId="37ACCF27" w14:textId="77777777" w:rsidR="00557C51" w:rsidRDefault="00557C51" w:rsidP="00557C51">
      <w:pPr>
        <w:rPr>
          <w:noProof/>
        </w:rPr>
      </w:pPr>
    </w:p>
    <w:p w14:paraId="7B93CFA6" w14:textId="77777777" w:rsidR="00557C51" w:rsidRDefault="00557C51" w:rsidP="00557C51">
      <w:pPr>
        <w:pStyle w:val="TH"/>
      </w:pPr>
      <w:r>
        <w:t>Table</w:t>
      </w:r>
      <w:r>
        <w:rPr>
          <w:noProof/>
        </w:rPr>
        <w:t> </w:t>
      </w:r>
      <w:r>
        <w:t>5.2.3.2.3.1</w:t>
      </w:r>
      <w:r>
        <w:rPr>
          <w:rFonts w:hint="eastAsia"/>
          <w:lang w:eastAsia="zh-CN"/>
        </w:rPr>
        <w:t>-</w:t>
      </w:r>
      <w:r>
        <w:t>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57C51" w14:paraId="7D3340FD" w14:textId="77777777" w:rsidTr="00B36EF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0921441" w14:textId="77777777" w:rsidR="00557C51" w:rsidRDefault="00557C51" w:rsidP="00B36EF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F1FF2AE" w14:textId="77777777" w:rsidR="00557C51" w:rsidRDefault="00557C51" w:rsidP="00B36EF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7ADDACB" w14:textId="77777777" w:rsidR="00557C51" w:rsidRDefault="00557C51" w:rsidP="00B36EF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3AF98ED" w14:textId="77777777" w:rsidR="00557C51" w:rsidRDefault="00557C51" w:rsidP="00B36EF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8AAD9D" w14:textId="77777777" w:rsidR="00557C51" w:rsidRDefault="00557C51" w:rsidP="00B36EFC">
            <w:pPr>
              <w:pStyle w:val="TAH"/>
            </w:pPr>
            <w:r>
              <w:t>Description</w:t>
            </w:r>
          </w:p>
        </w:tc>
      </w:tr>
      <w:tr w:rsidR="00557C51" w14:paraId="498DD52A" w14:textId="77777777" w:rsidTr="00B36EF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2512BC3" w14:textId="77777777" w:rsidR="00557C51" w:rsidRDefault="00557C51" w:rsidP="00B36E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F08A96F" w14:textId="77777777" w:rsidR="00557C51" w:rsidRDefault="00557C51" w:rsidP="00B36E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A59001C" w14:textId="77777777" w:rsidR="00557C51" w:rsidRDefault="00557C51" w:rsidP="00B36E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3660486" w14:textId="77777777" w:rsidR="00557C51" w:rsidRDefault="00557C51" w:rsidP="00B36EFC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C82DB1" w14:textId="77777777" w:rsidR="00557C51" w:rsidRDefault="00557C51" w:rsidP="00B36EFC">
            <w:pPr>
              <w:pStyle w:val="TAL"/>
            </w:pPr>
            <w:r>
              <w:t>Contains the URI of the newly created resource, according to the structure: {apiRoot}/nnef-eas-deployment/&lt;apiVersion&gt;/subscriptions/{subscriptionId}</w:t>
            </w:r>
          </w:p>
        </w:tc>
      </w:tr>
    </w:tbl>
    <w:p w14:paraId="61377B75" w14:textId="77777777" w:rsidR="00557C51" w:rsidRDefault="00557C51" w:rsidP="00557C51"/>
    <w:p w14:paraId="7A4077B9" w14:textId="18D36447" w:rsidR="00E12D96" w:rsidRPr="00B61815" w:rsidRDefault="00E12D96" w:rsidP="00E12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666CA9">
        <w:rPr>
          <w:noProof/>
          <w:color w:val="0000FF"/>
          <w:sz w:val="28"/>
          <w:szCs w:val="28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A19052" w14:textId="77777777" w:rsidR="00E12D96" w:rsidRDefault="00E12D96" w:rsidP="00E12D96">
      <w:pPr>
        <w:pStyle w:val="6"/>
        <w:rPr>
          <w:noProof/>
        </w:rPr>
      </w:pPr>
      <w:bookmarkStart w:id="12" w:name="_Toc129250111"/>
      <w:r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12"/>
    </w:p>
    <w:p w14:paraId="442A4420" w14:textId="6FC768EB" w:rsidR="00E12D96" w:rsidRDefault="00E12D96" w:rsidP="00E12D9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</w:t>
      </w:r>
      <w:del w:id="13" w:author="Huawei" w:date="2024-04-01T12:01:00Z">
        <w:r w:rsidDel="00E12D96">
          <w:rPr>
            <w:noProof/>
          </w:rPr>
          <w:delText>1</w:delText>
        </w:r>
      </w:del>
      <w:ins w:id="14" w:author="Huawei" w:date="2024-04-01T12:01:00Z">
        <w:r>
          <w:rPr>
            <w:noProof/>
          </w:rPr>
          <w:t>2</w:t>
        </w:r>
      </w:ins>
      <w:r>
        <w:rPr>
          <w:noProof/>
        </w:rPr>
        <w:t>.</w:t>
      </w:r>
    </w:p>
    <w:p w14:paraId="24844B28" w14:textId="641FC455" w:rsidR="00E12D96" w:rsidRDefault="00E12D96" w:rsidP="00E12D96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</w:t>
      </w:r>
      <w:del w:id="15" w:author="Huawei" w:date="2024-04-01T12:00:00Z">
        <w:r w:rsidDel="00E12D96">
          <w:rPr>
            <w:noProof/>
          </w:rPr>
          <w:delText>2</w:delText>
        </w:r>
      </w:del>
      <w:ins w:id="16" w:author="Huawei" w:date="2024-04-01T12:00:00Z">
        <w:r>
          <w:rPr>
            <w:noProof/>
          </w:rPr>
          <w:t>1</w:t>
        </w:r>
      </w:ins>
      <w:r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12D96" w14:paraId="629E5D53" w14:textId="77777777" w:rsidTr="00B36EFC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43F49C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0BA532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CD1C33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0BFA15D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12D96" w14:paraId="378CE7A7" w14:textId="77777777" w:rsidTr="00B36EFC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706F329C" w14:textId="77777777" w:rsidR="00E12D96" w:rsidRDefault="00E12D96" w:rsidP="00B36EFC">
            <w:pPr>
              <w:pStyle w:val="TAL"/>
              <w:rPr>
                <w:noProof/>
              </w:rPr>
            </w:pPr>
            <w:r>
              <w:t>EasDeployInfoNotif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74F5755E" w14:textId="77777777" w:rsidR="00E12D96" w:rsidRDefault="00E12D96" w:rsidP="00B36EFC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07A48A2B" w14:textId="77777777" w:rsidR="00E12D96" w:rsidRDefault="00E12D96" w:rsidP="00B36EFC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4E554034" w14:textId="77777777" w:rsidR="00E12D96" w:rsidRDefault="00E12D96" w:rsidP="00B36EFC">
            <w:pPr>
              <w:pStyle w:val="TAL"/>
              <w:rPr>
                <w:noProof/>
              </w:rPr>
            </w:pPr>
            <w:r>
              <w:t>Provides Information about the EAS Deployment Information changes event.</w:t>
            </w:r>
          </w:p>
        </w:tc>
      </w:tr>
    </w:tbl>
    <w:p w14:paraId="339FC690" w14:textId="77777777" w:rsidR="00E12D96" w:rsidRDefault="00E12D96" w:rsidP="00E12D96">
      <w:pPr>
        <w:rPr>
          <w:noProof/>
        </w:rPr>
      </w:pPr>
    </w:p>
    <w:p w14:paraId="13915470" w14:textId="120ABF03" w:rsidR="00E12D96" w:rsidRDefault="00E12D96" w:rsidP="00E12D96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</w:t>
      </w:r>
      <w:del w:id="17" w:author="Huawei" w:date="2024-04-01T12:00:00Z">
        <w:r w:rsidDel="00E12D96">
          <w:rPr>
            <w:noProof/>
          </w:rPr>
          <w:delText>3</w:delText>
        </w:r>
      </w:del>
      <w:ins w:id="18" w:author="Huawei" w:date="2024-04-01T12:00:00Z">
        <w:r>
          <w:rPr>
            <w:noProof/>
          </w:rPr>
          <w:t>2</w:t>
        </w:r>
      </w:ins>
      <w:r>
        <w:rPr>
          <w:noProof/>
        </w:rPr>
        <w:t>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12D96" w14:paraId="1ECE6826" w14:textId="77777777" w:rsidTr="00B36EFC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610329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C317C2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733B7A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BD9488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F7FDC0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12D96" w14:paraId="19530C1D" w14:textId="77777777" w:rsidTr="00B36EFC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6F7E3286" w14:textId="77777777" w:rsidR="00E12D96" w:rsidRDefault="00E12D96" w:rsidP="00B36EFC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57652BC6" w14:textId="77777777" w:rsidR="00E12D96" w:rsidRDefault="00E12D96" w:rsidP="00B36EFC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5F4D36C0" w14:textId="77777777" w:rsidR="00E12D96" w:rsidRDefault="00E12D96" w:rsidP="00B36EFC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303A4C34" w14:textId="77777777" w:rsidR="00E12D96" w:rsidRDefault="00E12D96" w:rsidP="00B36EFC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478A224F" w14:textId="77777777" w:rsidR="00E12D96" w:rsidRDefault="00E12D96" w:rsidP="00B36EFC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E12D96" w14:paraId="27E4F2F8" w14:textId="77777777" w:rsidTr="00B36EFC">
        <w:trPr>
          <w:jc w:val="center"/>
        </w:trPr>
        <w:tc>
          <w:tcPr>
            <w:tcW w:w="2004" w:type="dxa"/>
          </w:tcPr>
          <w:p w14:paraId="22047F17" w14:textId="77777777" w:rsidR="00E12D96" w:rsidRDefault="00E12D96" w:rsidP="00B36EFC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</w:tcPr>
          <w:p w14:paraId="218C64EE" w14:textId="77777777" w:rsidR="00E12D96" w:rsidRDefault="00E12D96" w:rsidP="00B36EFC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2208D48E" w14:textId="77777777" w:rsidR="00E12D96" w:rsidRDefault="00E12D96" w:rsidP="00B36EFC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47CF1A1C" w14:textId="77777777" w:rsidR="00E12D96" w:rsidRDefault="00E12D96" w:rsidP="00B36EFC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6F298BCC" w14:textId="77777777" w:rsidR="00E12D96" w:rsidRDefault="00E12D96" w:rsidP="00B36EFC">
            <w:pPr>
              <w:pStyle w:val="TAL"/>
            </w:pPr>
            <w:r>
              <w:t>Temporary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E12D96" w14:paraId="46CB4051" w14:textId="77777777" w:rsidTr="00B36EFC">
        <w:trPr>
          <w:jc w:val="center"/>
        </w:trPr>
        <w:tc>
          <w:tcPr>
            <w:tcW w:w="2004" w:type="dxa"/>
          </w:tcPr>
          <w:p w14:paraId="1549D044" w14:textId="77777777" w:rsidR="00E12D96" w:rsidRDefault="00E12D96" w:rsidP="00B36EFC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</w:tcPr>
          <w:p w14:paraId="4BC76EB5" w14:textId="77777777" w:rsidR="00E12D96" w:rsidRDefault="00E12D96" w:rsidP="00B36EFC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3CEF03D3" w14:textId="77777777" w:rsidR="00E12D96" w:rsidRDefault="00E12D96" w:rsidP="00B36EFC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387288F9" w14:textId="77777777" w:rsidR="00E12D96" w:rsidRDefault="00E12D96" w:rsidP="00B36EFC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1CFD91B3" w14:textId="77777777" w:rsidR="00E12D96" w:rsidRDefault="00E12D96" w:rsidP="00B36EFC">
            <w:pPr>
              <w:pStyle w:val="TAL"/>
            </w:pPr>
            <w:r>
              <w:t>Permanent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E12D96" w14:paraId="0BADF577" w14:textId="77777777" w:rsidTr="00B36EFC">
        <w:trPr>
          <w:jc w:val="center"/>
        </w:trPr>
        <w:tc>
          <w:tcPr>
            <w:tcW w:w="9684" w:type="dxa"/>
            <w:gridSpan w:val="5"/>
          </w:tcPr>
          <w:p w14:paraId="7E6F376B" w14:textId="77777777" w:rsidR="00E12D96" w:rsidRDefault="00E12D96" w:rsidP="00B36EFC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2BAE97CB" w14:textId="77777777" w:rsidR="00E12D96" w:rsidRDefault="00E12D96" w:rsidP="00E12D96">
      <w:pPr>
        <w:rPr>
          <w:noProof/>
        </w:rPr>
      </w:pPr>
    </w:p>
    <w:p w14:paraId="64021E1C" w14:textId="2D2F0DE4" w:rsidR="00E12D96" w:rsidRDefault="00E12D96" w:rsidP="00E12D96">
      <w:pPr>
        <w:pStyle w:val="TH"/>
      </w:pPr>
      <w:r>
        <w:t>Table</w:t>
      </w:r>
      <w:r>
        <w:rPr>
          <w:noProof/>
        </w:rPr>
        <w:t> </w:t>
      </w:r>
      <w:r>
        <w:t>5.2.5.2.3.1-</w:t>
      </w:r>
      <w:del w:id="19" w:author="Huawei" w:date="2024-04-01T12:00:00Z">
        <w:r w:rsidDel="00E12D96">
          <w:delText>4</w:delText>
        </w:r>
      </w:del>
      <w:ins w:id="20" w:author="Huawei" w:date="2024-04-01T12:00:00Z">
        <w:r>
          <w:t>3</w:t>
        </w:r>
      </w:ins>
      <w:r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12D96" w14:paraId="3109BBB0" w14:textId="77777777" w:rsidTr="00B36EF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04A106F" w14:textId="77777777" w:rsidR="00E12D96" w:rsidRDefault="00E12D96" w:rsidP="00B36EF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4653A41" w14:textId="77777777" w:rsidR="00E12D96" w:rsidRDefault="00E12D96" w:rsidP="00B36EF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A78B7D6" w14:textId="77777777" w:rsidR="00E12D96" w:rsidRDefault="00E12D96" w:rsidP="00B36EF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431800F" w14:textId="77777777" w:rsidR="00E12D96" w:rsidRDefault="00E12D96" w:rsidP="00B36EF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0A87D4" w14:textId="77777777" w:rsidR="00E12D96" w:rsidRDefault="00E12D96" w:rsidP="00B36EFC">
            <w:pPr>
              <w:pStyle w:val="TAH"/>
            </w:pPr>
            <w:r>
              <w:t>Description</w:t>
            </w:r>
          </w:p>
        </w:tc>
      </w:tr>
      <w:tr w:rsidR="00E12D96" w14:paraId="5C65072C" w14:textId="77777777" w:rsidTr="00B36EF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D722973" w14:textId="77777777" w:rsidR="00E12D96" w:rsidRDefault="00E12D96" w:rsidP="00B36E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FAD0ACC" w14:textId="77777777" w:rsidR="00E12D96" w:rsidRDefault="00E12D96" w:rsidP="00B36E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C843523" w14:textId="77777777" w:rsidR="00E12D96" w:rsidRDefault="00E12D96" w:rsidP="00B36E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6F75176" w14:textId="77777777" w:rsidR="00E12D96" w:rsidRDefault="00E12D96" w:rsidP="00B36EFC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FCFC3A" w14:textId="77777777" w:rsidR="00E12D96" w:rsidRDefault="00E12D96" w:rsidP="00B36EFC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E12D96" w14:paraId="7056F490" w14:textId="77777777" w:rsidTr="00B36EFC">
        <w:trPr>
          <w:jc w:val="center"/>
        </w:trPr>
        <w:tc>
          <w:tcPr>
            <w:tcW w:w="825" w:type="pct"/>
            <w:shd w:val="clear" w:color="auto" w:fill="auto"/>
          </w:tcPr>
          <w:p w14:paraId="2AD1157A" w14:textId="77777777" w:rsidR="00E12D96" w:rsidRDefault="00E12D96" w:rsidP="00B36E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231B1C7" w14:textId="77777777" w:rsidR="00E12D96" w:rsidRDefault="00E12D96" w:rsidP="00B36EF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77DEB92" w14:textId="77777777" w:rsidR="00E12D96" w:rsidRDefault="00E12D96" w:rsidP="00B36EF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4C3166E" w14:textId="77777777" w:rsidR="00E12D96" w:rsidRDefault="00E12D96" w:rsidP="00B36EFC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B40645B" w14:textId="77777777" w:rsidR="00E12D96" w:rsidRDefault="00E12D96" w:rsidP="00B36EFC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52F11BBE" w14:textId="77777777" w:rsidR="00E12D96" w:rsidRDefault="00E12D96" w:rsidP="00E12D96"/>
    <w:p w14:paraId="06C2235D" w14:textId="5ED600DF" w:rsidR="00E12D96" w:rsidRDefault="00E12D96" w:rsidP="00E12D96">
      <w:pPr>
        <w:pStyle w:val="TH"/>
      </w:pPr>
      <w:r>
        <w:lastRenderedPageBreak/>
        <w:t>Table</w:t>
      </w:r>
      <w:r>
        <w:rPr>
          <w:noProof/>
        </w:rPr>
        <w:t> </w:t>
      </w:r>
      <w:r>
        <w:t>5.2.5.2.3.1-</w:t>
      </w:r>
      <w:del w:id="21" w:author="Huawei" w:date="2024-04-01T12:00:00Z">
        <w:r w:rsidDel="00E12D96">
          <w:delText>5</w:delText>
        </w:r>
      </w:del>
      <w:ins w:id="22" w:author="Huawei" w:date="2024-04-01T12:00:00Z">
        <w:r>
          <w:t>4</w:t>
        </w:r>
      </w:ins>
      <w:r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12D96" w14:paraId="61BBE9EA" w14:textId="77777777" w:rsidTr="00B36EF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0D36A5E" w14:textId="77777777" w:rsidR="00E12D96" w:rsidRDefault="00E12D96" w:rsidP="00B36EF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9A49235" w14:textId="77777777" w:rsidR="00E12D96" w:rsidRDefault="00E12D96" w:rsidP="00B36EF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989D0F9" w14:textId="77777777" w:rsidR="00E12D96" w:rsidRDefault="00E12D96" w:rsidP="00B36EF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722B281" w14:textId="77777777" w:rsidR="00E12D96" w:rsidRDefault="00E12D96" w:rsidP="00B36EF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926D4BA" w14:textId="77777777" w:rsidR="00E12D96" w:rsidRDefault="00E12D96" w:rsidP="00B36EFC">
            <w:pPr>
              <w:pStyle w:val="TAH"/>
            </w:pPr>
            <w:r>
              <w:t>Description</w:t>
            </w:r>
          </w:p>
        </w:tc>
      </w:tr>
      <w:tr w:rsidR="00E12D96" w14:paraId="77C91334" w14:textId="77777777" w:rsidTr="00B36EF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109AA13" w14:textId="77777777" w:rsidR="00E12D96" w:rsidRDefault="00E12D96" w:rsidP="00B36E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ACE5C3D" w14:textId="77777777" w:rsidR="00E12D96" w:rsidRDefault="00E12D96" w:rsidP="00B36E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9B578FD" w14:textId="77777777" w:rsidR="00E12D96" w:rsidRDefault="00E12D96" w:rsidP="00B36E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1EF456C" w14:textId="77777777" w:rsidR="00E12D96" w:rsidRDefault="00E12D96" w:rsidP="00B36EFC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470CF7" w14:textId="77777777" w:rsidR="00E12D96" w:rsidRDefault="00E12D96" w:rsidP="00B36EFC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E12D96" w14:paraId="0527F75E" w14:textId="77777777" w:rsidTr="00B36EFC">
        <w:trPr>
          <w:jc w:val="center"/>
        </w:trPr>
        <w:tc>
          <w:tcPr>
            <w:tcW w:w="825" w:type="pct"/>
            <w:shd w:val="clear" w:color="auto" w:fill="auto"/>
          </w:tcPr>
          <w:p w14:paraId="77F2A9EC" w14:textId="77777777" w:rsidR="00E12D96" w:rsidRDefault="00E12D96" w:rsidP="00B36E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36DC2A3" w14:textId="77777777" w:rsidR="00E12D96" w:rsidRDefault="00E12D96" w:rsidP="00B36EF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D0C374" w14:textId="77777777" w:rsidR="00E12D96" w:rsidRDefault="00E12D96" w:rsidP="00B36EF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7E7039F" w14:textId="77777777" w:rsidR="00E12D96" w:rsidRDefault="00E12D96" w:rsidP="00B36EFC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482B35E" w14:textId="77777777" w:rsidR="00E12D96" w:rsidRDefault="00E12D96" w:rsidP="00B36EFC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94978EF" w14:textId="77777777" w:rsidR="00E12D96" w:rsidRDefault="00E12D96" w:rsidP="00E12D96">
      <w:pPr>
        <w:rPr>
          <w:noProof/>
        </w:rPr>
      </w:pPr>
    </w:p>
    <w:p w14:paraId="4426FAAC" w14:textId="2FE20913" w:rsidR="0055378C" w:rsidRPr="00B61815" w:rsidRDefault="0055378C" w:rsidP="00553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666CA9">
        <w:rPr>
          <w:noProof/>
          <w:color w:val="0000FF"/>
          <w:sz w:val="28"/>
          <w:szCs w:val="28"/>
        </w:rPr>
        <w:t>5th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2589CF" w14:textId="77777777" w:rsidR="0055378C" w:rsidRDefault="0055378C" w:rsidP="0055378C">
      <w:pPr>
        <w:pStyle w:val="30"/>
      </w:pPr>
      <w:bookmarkStart w:id="23" w:name="_Toc129250129"/>
      <w:r>
        <w:t>5.2.9</w:t>
      </w:r>
      <w:r>
        <w:tab/>
        <w:t>Security</w:t>
      </w:r>
      <w:bookmarkEnd w:id="23"/>
    </w:p>
    <w:p w14:paraId="59249F17" w14:textId="77777777" w:rsidR="0055378C" w:rsidRDefault="0055378C" w:rsidP="0055378C">
      <w:r>
        <w:t>As indicated in 3GPP TS 33.501 [8] and 3GPP TS 29.500 [4], the access to the Nnef_EASDeployment</w:t>
      </w:r>
      <w:r>
        <w:rPr>
          <w:noProof/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CF82DD6" w14:textId="77777777" w:rsidR="0055378C" w:rsidRDefault="0055378C" w:rsidP="0055378C">
      <w:r>
        <w:t>If OAuth2 is used, an NF Service Consumer, prior to consuming services offered by the Nnef_EASDeployment</w:t>
      </w:r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14:paraId="08036DF2" w14:textId="7022CB74" w:rsidR="0055378C" w:rsidRDefault="0055378C" w:rsidP="0055378C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ins w:id="24" w:author="Huawei" w:date="2024-04-01T12:01:00Z">
        <w:r>
          <w:t>Nnef_EASDeployment</w:t>
        </w:r>
      </w:ins>
      <w:del w:id="25" w:author="Huawei" w:date="2024-04-01T12:01:00Z">
        <w:r w:rsidDel="0055378C">
          <w:delText>Nnef_EventExposure</w:delText>
        </w:r>
      </w:del>
      <w:r>
        <w:rPr>
          <w:noProof/>
          <w:lang w:eastAsia="zh-CN"/>
        </w:rPr>
        <w:t xml:space="preserve"> </w:t>
      </w:r>
      <w:r>
        <w:t>service.</w:t>
      </w:r>
    </w:p>
    <w:p w14:paraId="069D927E" w14:textId="77777777" w:rsidR="0055378C" w:rsidRDefault="0055378C" w:rsidP="0055378C">
      <w:pPr>
        <w:rPr>
          <w:lang w:val="en-US"/>
        </w:rPr>
      </w:pPr>
      <w:r>
        <w:rPr>
          <w:lang w:val="en-US"/>
        </w:rPr>
        <w:t xml:space="preserve">The </w:t>
      </w:r>
      <w:r>
        <w:t>Nnef_EASDeployment</w:t>
      </w:r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"nnef-eas-deployment" for the entire service, and it does not define any additional scopes at resource or operation level.</w:t>
      </w:r>
    </w:p>
    <w:p w14:paraId="4A286251" w14:textId="77777777" w:rsidR="00557C51" w:rsidRPr="00E12D96" w:rsidRDefault="00557C51" w:rsidP="00FF69FF"/>
    <w:bookmarkEnd w:id="7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E468A" w14:textId="77777777" w:rsidR="003B449E" w:rsidRDefault="003B449E">
      <w:r>
        <w:separator/>
      </w:r>
    </w:p>
  </w:endnote>
  <w:endnote w:type="continuationSeparator" w:id="0">
    <w:p w14:paraId="669C8164" w14:textId="77777777" w:rsidR="003B449E" w:rsidRDefault="003B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F2439" w14:textId="77777777" w:rsidR="003B449E" w:rsidRDefault="003B449E">
      <w:r>
        <w:separator/>
      </w:r>
    </w:p>
  </w:footnote>
  <w:footnote w:type="continuationSeparator" w:id="0">
    <w:p w14:paraId="05894468" w14:textId="77777777" w:rsidR="003B449E" w:rsidRDefault="003B4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423C7" w:rsidRDefault="00A423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423C7" w:rsidRDefault="00A42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423C7" w:rsidRDefault="00A423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5E43A2"/>
    <w:multiLevelType w:val="hybridMultilevel"/>
    <w:tmpl w:val="C45A28E8"/>
    <w:lvl w:ilvl="0" w:tplc="124C6A3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E5612"/>
    <w:multiLevelType w:val="hybridMultilevel"/>
    <w:tmpl w:val="5EE4E00C"/>
    <w:lvl w:ilvl="0" w:tplc="B796697E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</w:num>
  <w:num w:numId="6">
    <w:abstractNumId w:val="14"/>
  </w:num>
  <w:num w:numId="7">
    <w:abstractNumId w:val="11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0"/>
  </w:num>
  <w:num w:numId="16">
    <w:abstractNumId w:val="13"/>
  </w:num>
  <w:num w:numId="17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7DBD"/>
    <w:rsid w:val="00017DFF"/>
    <w:rsid w:val="00022E4A"/>
    <w:rsid w:val="00042B3E"/>
    <w:rsid w:val="00042D34"/>
    <w:rsid w:val="00055F78"/>
    <w:rsid w:val="000712EE"/>
    <w:rsid w:val="00074235"/>
    <w:rsid w:val="0007452A"/>
    <w:rsid w:val="000877DD"/>
    <w:rsid w:val="0009209D"/>
    <w:rsid w:val="00093871"/>
    <w:rsid w:val="00097267"/>
    <w:rsid w:val="000A1678"/>
    <w:rsid w:val="000A6394"/>
    <w:rsid w:val="000A7EA6"/>
    <w:rsid w:val="000B6DCC"/>
    <w:rsid w:val="000B7FED"/>
    <w:rsid w:val="000C038A"/>
    <w:rsid w:val="000C3EBE"/>
    <w:rsid w:val="000C6598"/>
    <w:rsid w:val="000C7DCD"/>
    <w:rsid w:val="000D1C7C"/>
    <w:rsid w:val="000D44B3"/>
    <w:rsid w:val="000E26B5"/>
    <w:rsid w:val="000F4DED"/>
    <w:rsid w:val="000F7CDD"/>
    <w:rsid w:val="001066B8"/>
    <w:rsid w:val="00111544"/>
    <w:rsid w:val="0011307D"/>
    <w:rsid w:val="00115467"/>
    <w:rsid w:val="001238ED"/>
    <w:rsid w:val="00123E54"/>
    <w:rsid w:val="001312C0"/>
    <w:rsid w:val="00132DE1"/>
    <w:rsid w:val="00134286"/>
    <w:rsid w:val="00143585"/>
    <w:rsid w:val="00145D43"/>
    <w:rsid w:val="001461EC"/>
    <w:rsid w:val="001551CF"/>
    <w:rsid w:val="00157E68"/>
    <w:rsid w:val="00163B91"/>
    <w:rsid w:val="00174EF8"/>
    <w:rsid w:val="00192C46"/>
    <w:rsid w:val="001A08B3"/>
    <w:rsid w:val="001A0AD6"/>
    <w:rsid w:val="001A3724"/>
    <w:rsid w:val="001A5E3F"/>
    <w:rsid w:val="001A7ADA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5612"/>
    <w:rsid w:val="00206E02"/>
    <w:rsid w:val="00213BCA"/>
    <w:rsid w:val="0021507F"/>
    <w:rsid w:val="00222320"/>
    <w:rsid w:val="002230C1"/>
    <w:rsid w:val="0024104F"/>
    <w:rsid w:val="002437F7"/>
    <w:rsid w:val="002448E2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0B4A"/>
    <w:rsid w:val="002B1271"/>
    <w:rsid w:val="002B22AC"/>
    <w:rsid w:val="002B5741"/>
    <w:rsid w:val="002C00E0"/>
    <w:rsid w:val="002C4300"/>
    <w:rsid w:val="002D6387"/>
    <w:rsid w:val="002D698E"/>
    <w:rsid w:val="002E0A66"/>
    <w:rsid w:val="002E472E"/>
    <w:rsid w:val="002F0AC6"/>
    <w:rsid w:val="0030025D"/>
    <w:rsid w:val="00300623"/>
    <w:rsid w:val="00300AC8"/>
    <w:rsid w:val="00301D5E"/>
    <w:rsid w:val="00302F49"/>
    <w:rsid w:val="0030329C"/>
    <w:rsid w:val="00305409"/>
    <w:rsid w:val="0030697B"/>
    <w:rsid w:val="00311C45"/>
    <w:rsid w:val="00312325"/>
    <w:rsid w:val="003160FE"/>
    <w:rsid w:val="003234EF"/>
    <w:rsid w:val="003405B4"/>
    <w:rsid w:val="003550AB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9290B"/>
    <w:rsid w:val="003A32DE"/>
    <w:rsid w:val="003A4F31"/>
    <w:rsid w:val="003B32EE"/>
    <w:rsid w:val="003B449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CF7"/>
    <w:rsid w:val="00410371"/>
    <w:rsid w:val="00415A28"/>
    <w:rsid w:val="0041632C"/>
    <w:rsid w:val="00422135"/>
    <w:rsid w:val="004242F1"/>
    <w:rsid w:val="00453FC3"/>
    <w:rsid w:val="00456ADD"/>
    <w:rsid w:val="0047225E"/>
    <w:rsid w:val="00491083"/>
    <w:rsid w:val="004A13C0"/>
    <w:rsid w:val="004A1C49"/>
    <w:rsid w:val="004A3B92"/>
    <w:rsid w:val="004B1346"/>
    <w:rsid w:val="004B2F7D"/>
    <w:rsid w:val="004B3A47"/>
    <w:rsid w:val="004B75B7"/>
    <w:rsid w:val="004C0655"/>
    <w:rsid w:val="004C29B3"/>
    <w:rsid w:val="004C402C"/>
    <w:rsid w:val="004C40F6"/>
    <w:rsid w:val="004C7CE2"/>
    <w:rsid w:val="004D6E0C"/>
    <w:rsid w:val="004D7578"/>
    <w:rsid w:val="004E197D"/>
    <w:rsid w:val="004E4A1E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08D3"/>
    <w:rsid w:val="00536BEA"/>
    <w:rsid w:val="0054013C"/>
    <w:rsid w:val="00540A5D"/>
    <w:rsid w:val="005416A5"/>
    <w:rsid w:val="00543AD3"/>
    <w:rsid w:val="00547111"/>
    <w:rsid w:val="0055378C"/>
    <w:rsid w:val="00557C51"/>
    <w:rsid w:val="005615AA"/>
    <w:rsid w:val="00566F50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F1365"/>
    <w:rsid w:val="005F226E"/>
    <w:rsid w:val="005F3DB6"/>
    <w:rsid w:val="005F5E8F"/>
    <w:rsid w:val="005F613A"/>
    <w:rsid w:val="00601018"/>
    <w:rsid w:val="00602DF3"/>
    <w:rsid w:val="006033BD"/>
    <w:rsid w:val="0061728C"/>
    <w:rsid w:val="00620771"/>
    <w:rsid w:val="00621188"/>
    <w:rsid w:val="00622B4C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66CA9"/>
    <w:rsid w:val="00681D12"/>
    <w:rsid w:val="00682755"/>
    <w:rsid w:val="006838AC"/>
    <w:rsid w:val="00683B50"/>
    <w:rsid w:val="00691DF3"/>
    <w:rsid w:val="00691E86"/>
    <w:rsid w:val="00695808"/>
    <w:rsid w:val="006A1EF9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6F775F"/>
    <w:rsid w:val="00704E14"/>
    <w:rsid w:val="007052E6"/>
    <w:rsid w:val="00710334"/>
    <w:rsid w:val="00712603"/>
    <w:rsid w:val="00715F78"/>
    <w:rsid w:val="00741AE0"/>
    <w:rsid w:val="00743508"/>
    <w:rsid w:val="00744F42"/>
    <w:rsid w:val="00746EE2"/>
    <w:rsid w:val="007626A5"/>
    <w:rsid w:val="00763C5D"/>
    <w:rsid w:val="007673F5"/>
    <w:rsid w:val="00781536"/>
    <w:rsid w:val="00782006"/>
    <w:rsid w:val="0078259C"/>
    <w:rsid w:val="00785532"/>
    <w:rsid w:val="00792342"/>
    <w:rsid w:val="007977A8"/>
    <w:rsid w:val="007A25DC"/>
    <w:rsid w:val="007B2FBF"/>
    <w:rsid w:val="007B4DB1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4508"/>
    <w:rsid w:val="00806990"/>
    <w:rsid w:val="00811700"/>
    <w:rsid w:val="0081398C"/>
    <w:rsid w:val="00823EAA"/>
    <w:rsid w:val="00827228"/>
    <w:rsid w:val="008279FA"/>
    <w:rsid w:val="008322D3"/>
    <w:rsid w:val="008542B8"/>
    <w:rsid w:val="00854EB1"/>
    <w:rsid w:val="00861B13"/>
    <w:rsid w:val="008626E7"/>
    <w:rsid w:val="0086485B"/>
    <w:rsid w:val="00865356"/>
    <w:rsid w:val="008662B1"/>
    <w:rsid w:val="008671BA"/>
    <w:rsid w:val="00867349"/>
    <w:rsid w:val="00870EE7"/>
    <w:rsid w:val="008770C0"/>
    <w:rsid w:val="008863B9"/>
    <w:rsid w:val="0089051A"/>
    <w:rsid w:val="008A45A6"/>
    <w:rsid w:val="008A6059"/>
    <w:rsid w:val="008C1EDF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77B54"/>
    <w:rsid w:val="00980B1E"/>
    <w:rsid w:val="00986D0F"/>
    <w:rsid w:val="00991B88"/>
    <w:rsid w:val="0099304D"/>
    <w:rsid w:val="009A1BDD"/>
    <w:rsid w:val="009A4043"/>
    <w:rsid w:val="009A40D9"/>
    <w:rsid w:val="009A5753"/>
    <w:rsid w:val="009A579D"/>
    <w:rsid w:val="009A5A95"/>
    <w:rsid w:val="009B47E0"/>
    <w:rsid w:val="009B6344"/>
    <w:rsid w:val="009B67DE"/>
    <w:rsid w:val="009C1E4A"/>
    <w:rsid w:val="009C281C"/>
    <w:rsid w:val="009C6DC0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2F5E"/>
    <w:rsid w:val="00A55C66"/>
    <w:rsid w:val="00A62463"/>
    <w:rsid w:val="00A66B39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C5820"/>
    <w:rsid w:val="00AD19BF"/>
    <w:rsid w:val="00AD1CD8"/>
    <w:rsid w:val="00AE1449"/>
    <w:rsid w:val="00AE5FE9"/>
    <w:rsid w:val="00AF1054"/>
    <w:rsid w:val="00AF6BAB"/>
    <w:rsid w:val="00AF7F4E"/>
    <w:rsid w:val="00B1715C"/>
    <w:rsid w:val="00B1759F"/>
    <w:rsid w:val="00B258BB"/>
    <w:rsid w:val="00B26343"/>
    <w:rsid w:val="00B37D1D"/>
    <w:rsid w:val="00B4138B"/>
    <w:rsid w:val="00B55D28"/>
    <w:rsid w:val="00B56F15"/>
    <w:rsid w:val="00B67B97"/>
    <w:rsid w:val="00B732FE"/>
    <w:rsid w:val="00B76E39"/>
    <w:rsid w:val="00B83E4D"/>
    <w:rsid w:val="00B859BE"/>
    <w:rsid w:val="00B90DF2"/>
    <w:rsid w:val="00B968C8"/>
    <w:rsid w:val="00B97410"/>
    <w:rsid w:val="00B97A5D"/>
    <w:rsid w:val="00BA3EC5"/>
    <w:rsid w:val="00BA508B"/>
    <w:rsid w:val="00BA51D9"/>
    <w:rsid w:val="00BA561A"/>
    <w:rsid w:val="00BB0F61"/>
    <w:rsid w:val="00BB3A96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03CCA"/>
    <w:rsid w:val="00C141EA"/>
    <w:rsid w:val="00C1478E"/>
    <w:rsid w:val="00C20692"/>
    <w:rsid w:val="00C2161D"/>
    <w:rsid w:val="00C23865"/>
    <w:rsid w:val="00C3432D"/>
    <w:rsid w:val="00C42D64"/>
    <w:rsid w:val="00C442FC"/>
    <w:rsid w:val="00C56BEF"/>
    <w:rsid w:val="00C56E06"/>
    <w:rsid w:val="00C62D2A"/>
    <w:rsid w:val="00C66BA2"/>
    <w:rsid w:val="00C6757A"/>
    <w:rsid w:val="00C73A2C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4A0A"/>
    <w:rsid w:val="00CE6421"/>
    <w:rsid w:val="00CF3952"/>
    <w:rsid w:val="00D01898"/>
    <w:rsid w:val="00D03F9A"/>
    <w:rsid w:val="00D06D51"/>
    <w:rsid w:val="00D12BAD"/>
    <w:rsid w:val="00D24991"/>
    <w:rsid w:val="00D257AE"/>
    <w:rsid w:val="00D30624"/>
    <w:rsid w:val="00D432AB"/>
    <w:rsid w:val="00D452B2"/>
    <w:rsid w:val="00D45C1F"/>
    <w:rsid w:val="00D45ED8"/>
    <w:rsid w:val="00D50255"/>
    <w:rsid w:val="00D523FA"/>
    <w:rsid w:val="00D53B77"/>
    <w:rsid w:val="00D60273"/>
    <w:rsid w:val="00D63BB3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E01616"/>
    <w:rsid w:val="00E10B60"/>
    <w:rsid w:val="00E12D96"/>
    <w:rsid w:val="00E13494"/>
    <w:rsid w:val="00E13F3D"/>
    <w:rsid w:val="00E21009"/>
    <w:rsid w:val="00E23CC3"/>
    <w:rsid w:val="00E2793B"/>
    <w:rsid w:val="00E27AE9"/>
    <w:rsid w:val="00E30935"/>
    <w:rsid w:val="00E33BF6"/>
    <w:rsid w:val="00E34898"/>
    <w:rsid w:val="00E36AF7"/>
    <w:rsid w:val="00E6148F"/>
    <w:rsid w:val="00E6750F"/>
    <w:rsid w:val="00E71F5F"/>
    <w:rsid w:val="00E77EF8"/>
    <w:rsid w:val="00E808B5"/>
    <w:rsid w:val="00E846C2"/>
    <w:rsid w:val="00EA2FD4"/>
    <w:rsid w:val="00EB09B7"/>
    <w:rsid w:val="00EC3307"/>
    <w:rsid w:val="00ED0FFE"/>
    <w:rsid w:val="00EE01D3"/>
    <w:rsid w:val="00EE61F5"/>
    <w:rsid w:val="00EE6E48"/>
    <w:rsid w:val="00EE7D7C"/>
    <w:rsid w:val="00EF5D89"/>
    <w:rsid w:val="00EF7A6C"/>
    <w:rsid w:val="00F071A2"/>
    <w:rsid w:val="00F10B93"/>
    <w:rsid w:val="00F11C9E"/>
    <w:rsid w:val="00F12DFB"/>
    <w:rsid w:val="00F14983"/>
    <w:rsid w:val="00F156E7"/>
    <w:rsid w:val="00F16266"/>
    <w:rsid w:val="00F17DD2"/>
    <w:rsid w:val="00F206F2"/>
    <w:rsid w:val="00F23A30"/>
    <w:rsid w:val="00F25D98"/>
    <w:rsid w:val="00F2761F"/>
    <w:rsid w:val="00F300FB"/>
    <w:rsid w:val="00F406F3"/>
    <w:rsid w:val="00F4268A"/>
    <w:rsid w:val="00F442B2"/>
    <w:rsid w:val="00F6152D"/>
    <w:rsid w:val="00F65E11"/>
    <w:rsid w:val="00F75CA2"/>
    <w:rsid w:val="00F7771F"/>
    <w:rsid w:val="00F8107C"/>
    <w:rsid w:val="00F96CE0"/>
    <w:rsid w:val="00F97F8F"/>
    <w:rsid w:val="00FB24AD"/>
    <w:rsid w:val="00FB4840"/>
    <w:rsid w:val="00FB495C"/>
    <w:rsid w:val="00FB4B1D"/>
    <w:rsid w:val="00FB6386"/>
    <w:rsid w:val="00FC3A49"/>
    <w:rsid w:val="00FC456A"/>
    <w:rsid w:val="00FD725C"/>
    <w:rsid w:val="00FF0D79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E87DD-FB01-4F9E-A793-54F447D7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1045</TotalTime>
  <Pages>4</Pages>
  <Words>1244</Words>
  <Characters>7096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381</cp:revision>
  <cp:lastPrinted>1899-12-31T23:00:00Z</cp:lastPrinted>
  <dcterms:created xsi:type="dcterms:W3CDTF">2020-02-03T08:32:00Z</dcterms:created>
  <dcterms:modified xsi:type="dcterms:W3CDTF">2024-04-08T09:52:00Z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(3)IoygU1nx5N4vK3xgUcODZQDTr6mDgcFT5qdcKkkeUVYLqbVpvL/ehzoFrgVsfyOBYWWLF9Z1
doKjA3VYnzsZDqROd+3O930D76o1cytNwYbEVGSlWAYh9nyHo2wIqNGsGP06y6IZeNHqlI2X
4n/NDUwisF7KTKrqrYLUQytYPBYR044YI6+C6B95Dowv33FxWDz2qrkgywAgJm4ksK24O4H0
/Tt6IpU75G/hFkhLTw</vt:lpwstr>
  </property>
  <property fmtid="{D5CDD505-2E9C-101B-9397-08002B2CF9AE}" pid="22" name="_2015_ms_pID_7253431">
    <vt:lpwstr>4fJxYmtdQ8HAkAXyzaVJaqks815if2wDLzU89DukGuLNexOLvurC0E
h6/VQEr+qAXv+Cw1NZ3fFVn4IyePQXZMVOO6tbHKwMQM/6ExWoSVIYcecyuiAIzeIHXBsFjE
PUcs8pgPSE5MCW1P2xvVaSelWqpxFeRC2lkNjlT57OAwW3Jt3nQUmpQv+wy25AaIBD7rihGo
3mxaGZvbf1hieUVwMLXiJ0GyrfMecMLQ/KFc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qFMXqf1KlbznltqRwTi3Rr8=</vt:lpwstr>
  </property>
</Properties>
</file>